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E1886E4" w:rsidR="001E41F3" w:rsidRPr="004B2EC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4B2EC1">
        <w:rPr>
          <w:b/>
          <w:noProof/>
          <w:sz w:val="24"/>
        </w:rPr>
        <w:t>3GPP TSG-</w:t>
      </w:r>
      <w:r w:rsidR="00AE67BE" w:rsidRPr="004B2EC1">
        <w:rPr>
          <w:b/>
          <w:noProof/>
          <w:sz w:val="24"/>
        </w:rPr>
        <w:t>RAN</w:t>
      </w:r>
      <w:r w:rsidR="004A12BF" w:rsidRPr="004B2EC1">
        <w:rPr>
          <w:b/>
          <w:noProof/>
          <w:sz w:val="24"/>
        </w:rPr>
        <w:t>5</w:t>
      </w:r>
      <w:r w:rsidR="00C66BA2" w:rsidRPr="004B2EC1">
        <w:rPr>
          <w:b/>
          <w:noProof/>
          <w:sz w:val="24"/>
        </w:rPr>
        <w:t xml:space="preserve"> </w:t>
      </w:r>
      <w:r w:rsidRPr="004B2EC1">
        <w:rPr>
          <w:b/>
          <w:noProof/>
          <w:sz w:val="24"/>
        </w:rPr>
        <w:t>Meeting #</w:t>
      </w:r>
      <w:r w:rsidR="004A12BF" w:rsidRPr="004B2EC1">
        <w:rPr>
          <w:b/>
          <w:noProof/>
          <w:sz w:val="24"/>
        </w:rPr>
        <w:t>9</w:t>
      </w:r>
      <w:r w:rsidR="00EB3755">
        <w:rPr>
          <w:rFonts w:hint="eastAsia"/>
          <w:b/>
          <w:noProof/>
          <w:sz w:val="24"/>
          <w:lang w:eastAsia="zh-TW"/>
        </w:rPr>
        <w:t>3</w:t>
      </w:r>
      <w:r w:rsidR="004A12BF" w:rsidRPr="004B2EC1">
        <w:rPr>
          <w:b/>
          <w:noProof/>
          <w:sz w:val="24"/>
        </w:rPr>
        <w:t>-e</w:t>
      </w:r>
      <w:r w:rsidRPr="004B2EC1">
        <w:rPr>
          <w:b/>
          <w:i/>
          <w:noProof/>
          <w:sz w:val="28"/>
        </w:rPr>
        <w:tab/>
      </w:r>
      <w:r w:rsidR="004A12BF" w:rsidRPr="004B2EC1">
        <w:rPr>
          <w:b/>
          <w:i/>
          <w:noProof/>
          <w:sz w:val="28"/>
        </w:rPr>
        <w:t>R5-2</w:t>
      </w:r>
      <w:r w:rsidR="00E86569" w:rsidRPr="004B2EC1">
        <w:rPr>
          <w:rFonts w:hint="eastAsia"/>
          <w:b/>
          <w:i/>
          <w:noProof/>
          <w:sz w:val="28"/>
          <w:lang w:eastAsia="zh-TW"/>
        </w:rPr>
        <w:t>1</w:t>
      </w:r>
      <w:r w:rsidR="00B23560">
        <w:rPr>
          <w:rFonts w:hint="eastAsia"/>
          <w:b/>
          <w:i/>
          <w:noProof/>
          <w:sz w:val="28"/>
          <w:lang w:eastAsia="zh-TW"/>
        </w:rPr>
        <w:t>7228</w:t>
      </w:r>
    </w:p>
    <w:p w14:paraId="7CB45193" w14:textId="0F77829E" w:rsidR="001E41F3" w:rsidRPr="004B2EC1" w:rsidRDefault="00DC28A9" w:rsidP="005E2C44">
      <w:pPr>
        <w:pStyle w:val="CRCoverPage"/>
        <w:outlineLvl w:val="0"/>
        <w:rPr>
          <w:b/>
          <w:noProof/>
          <w:sz w:val="24"/>
        </w:rPr>
      </w:pPr>
      <w:r w:rsidRPr="004B2EC1">
        <w:rPr>
          <w:b/>
          <w:noProof/>
          <w:sz w:val="24"/>
        </w:rPr>
        <w:t xml:space="preserve">Electronic Meeting, </w:t>
      </w:r>
      <w:r w:rsidR="00AE6DB7">
        <w:rPr>
          <w:rFonts w:hint="eastAsia"/>
          <w:b/>
          <w:noProof/>
          <w:sz w:val="24"/>
          <w:lang w:eastAsia="zh-TW"/>
        </w:rPr>
        <w:t>8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– </w:t>
      </w:r>
      <w:r w:rsidR="00AE6DB7">
        <w:rPr>
          <w:rFonts w:hint="eastAsia"/>
          <w:b/>
          <w:noProof/>
          <w:sz w:val="24"/>
          <w:lang w:eastAsia="zh-TW"/>
        </w:rPr>
        <w:t>19</w:t>
      </w:r>
      <w:r w:rsidRPr="004B2EC1">
        <w:rPr>
          <w:b/>
          <w:noProof/>
          <w:sz w:val="24"/>
          <w:vertAlign w:val="superscript"/>
        </w:rPr>
        <w:t>th</w:t>
      </w:r>
      <w:r w:rsidRPr="004B2EC1">
        <w:rPr>
          <w:b/>
          <w:noProof/>
          <w:sz w:val="24"/>
        </w:rPr>
        <w:t xml:space="preserve"> </w:t>
      </w:r>
      <w:r w:rsidR="00AE6DB7">
        <w:rPr>
          <w:rFonts w:hint="eastAsia"/>
          <w:b/>
          <w:noProof/>
          <w:sz w:val="24"/>
          <w:lang w:eastAsia="zh-TW"/>
        </w:rPr>
        <w:t>November</w:t>
      </w:r>
      <w:r w:rsidRPr="004B2EC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2E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B2EC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2EC1">
              <w:rPr>
                <w:i/>
                <w:noProof/>
                <w:sz w:val="14"/>
              </w:rPr>
              <w:t>CR-Form-v</w:t>
            </w:r>
            <w:r w:rsidR="008863B9" w:rsidRPr="004B2EC1">
              <w:rPr>
                <w:i/>
                <w:noProof/>
                <w:sz w:val="14"/>
              </w:rPr>
              <w:t>12.</w:t>
            </w:r>
            <w:r w:rsidR="002E472E" w:rsidRPr="004B2EC1">
              <w:rPr>
                <w:i/>
                <w:noProof/>
                <w:sz w:val="14"/>
              </w:rPr>
              <w:t>1</w:t>
            </w:r>
          </w:p>
        </w:tc>
      </w:tr>
      <w:tr w:rsidR="001E41F3" w:rsidRPr="004B2E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2E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2E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4B2EC1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4B2EC1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4B2EC1">
              <w:rPr>
                <w:b/>
                <w:noProof/>
                <w:sz w:val="28"/>
              </w:rPr>
              <w:t>38.</w:t>
            </w:r>
            <w:r w:rsidR="00FA7E29" w:rsidRPr="004B2EC1">
              <w:rPr>
                <w:b/>
                <w:noProof/>
                <w:sz w:val="28"/>
              </w:rPr>
              <w:t>5</w:t>
            </w:r>
            <w:r w:rsidR="00EB375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4B2EC1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EDE20" w:rsidR="00D00DF5" w:rsidRPr="004B2EC1" w:rsidRDefault="00B23560" w:rsidP="00B23560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1539</w:t>
            </w:r>
          </w:p>
        </w:tc>
        <w:tc>
          <w:tcPr>
            <w:tcW w:w="709" w:type="dxa"/>
          </w:tcPr>
          <w:p w14:paraId="09D2C09B" w14:textId="1C7608BE" w:rsidR="00D00DF5" w:rsidRPr="004B2EC1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016D7" w:rsidR="00D00DF5" w:rsidRPr="004B2EC1" w:rsidRDefault="00EB375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Pr="004B2EC1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121093" w:rsidR="00D00DF5" w:rsidRPr="004B2EC1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2EC1">
              <w:rPr>
                <w:rFonts w:hint="eastAsia"/>
                <w:b/>
                <w:noProof/>
                <w:sz w:val="28"/>
              </w:rPr>
              <w:t>1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4B2EC1">
              <w:rPr>
                <w:b/>
                <w:noProof/>
                <w:sz w:val="28"/>
              </w:rPr>
              <w:t>.</w:t>
            </w:r>
            <w:r w:rsidR="00901726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4B2E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2EC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B2EC1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2EC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2EC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B2EC1">
              <w:rPr>
                <w:rFonts w:cs="Arial"/>
                <w:i/>
                <w:noProof/>
              </w:rPr>
              <w:br/>
            </w:r>
            <w:hyperlink r:id="rId11" w:history="1">
              <w:r w:rsidRPr="004B2EC1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4B2EC1">
              <w:rPr>
                <w:rFonts w:cs="Arial"/>
                <w:i/>
                <w:noProof/>
              </w:rPr>
              <w:t>.</w:t>
            </w:r>
          </w:p>
        </w:tc>
      </w:tr>
      <w:tr w:rsidR="00D00DF5" w:rsidRPr="004B2EC1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2E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C1" w14:paraId="0EE45D52" w14:textId="77777777" w:rsidTr="00A7671C">
        <w:tc>
          <w:tcPr>
            <w:tcW w:w="2835" w:type="dxa"/>
          </w:tcPr>
          <w:p w14:paraId="59860FA1" w14:textId="77777777" w:rsidR="00F25D98" w:rsidRPr="004B2E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Proposed change</w:t>
            </w:r>
            <w:r w:rsidR="00A7671C" w:rsidRPr="004B2EC1">
              <w:rPr>
                <w:b/>
                <w:i/>
                <w:noProof/>
              </w:rPr>
              <w:t xml:space="preserve"> </w:t>
            </w:r>
            <w:r w:rsidRPr="004B2E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2E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2EC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2E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2E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2E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Title:</w:t>
            </w:r>
            <w:r w:rsidRPr="004B2E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2A8AA" w:rsidR="001E41F3" w:rsidRPr="004B2EC1" w:rsidRDefault="00485F94" w:rsidP="001D410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 of RRM Test Cases</w:t>
            </w:r>
            <w:r w:rsidR="0070172C">
              <w:rPr>
                <w:rFonts w:hint="eastAsia"/>
                <w:noProof/>
                <w:lang w:eastAsia="zh-TW"/>
              </w:rPr>
              <w:t xml:space="preserve"> for </w:t>
            </w:r>
            <w:r w:rsidR="00A022BA">
              <w:rPr>
                <w:rFonts w:hint="eastAsia"/>
                <w:noProof/>
                <w:lang w:eastAsia="zh-TW"/>
              </w:rPr>
              <w:t xml:space="preserve">test applicability </w:t>
            </w:r>
          </w:p>
        </w:tc>
      </w:tr>
      <w:tr w:rsidR="001E41F3" w:rsidRPr="004B2E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2E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2E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4B2EC1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4B2EC1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4B2E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4B2EC1">
              <w:t>R5</w:t>
            </w:r>
          </w:p>
        </w:tc>
      </w:tr>
      <w:tr w:rsidR="004A12BF" w:rsidRPr="004B2E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512D1" w:rsidR="004A12BF" w:rsidRPr="004B2EC1" w:rsidRDefault="0040634E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4B2EC1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4B2E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1406D" w:rsidR="004A12BF" w:rsidRPr="004B2EC1" w:rsidRDefault="004A12BF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2021-</w:t>
            </w:r>
            <w:r w:rsidR="00EB3755">
              <w:rPr>
                <w:rFonts w:hint="eastAsia"/>
                <w:lang w:eastAsia="zh-TW"/>
              </w:rPr>
              <w:t>10</w:t>
            </w:r>
            <w:r w:rsidRPr="004B2EC1">
              <w:t>-</w:t>
            </w:r>
            <w:r w:rsidR="009134F7">
              <w:rPr>
                <w:rFonts w:hint="eastAsia"/>
                <w:lang w:eastAsia="zh-TW"/>
              </w:rPr>
              <w:t>30</w:t>
            </w:r>
          </w:p>
        </w:tc>
      </w:tr>
      <w:tr w:rsidR="004A12BF" w:rsidRPr="004B2E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4B2E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4B2EC1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4B2EC1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2EC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4B2EC1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14C7A" w:rsidR="004A12BF" w:rsidRPr="004B2EC1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t>Rel-1</w:t>
            </w:r>
            <w:r w:rsidR="00332589">
              <w:rPr>
                <w:rFonts w:hint="eastAsia"/>
                <w:lang w:eastAsia="zh-TW"/>
              </w:rPr>
              <w:t>7</w:t>
            </w:r>
          </w:p>
        </w:tc>
      </w:tr>
      <w:tr w:rsidR="004A12BF" w:rsidRPr="004B2E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4B2EC1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categories:</w:t>
            </w:r>
            <w:r w:rsidRPr="004B2EC1">
              <w:rPr>
                <w:b/>
                <w:i/>
                <w:noProof/>
                <w:sz w:val="18"/>
              </w:rPr>
              <w:br/>
              <w:t>F</w:t>
            </w:r>
            <w:r w:rsidRPr="004B2EC1">
              <w:rPr>
                <w:i/>
                <w:noProof/>
                <w:sz w:val="18"/>
              </w:rPr>
              <w:t xml:space="preserve">  (correction)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A</w:t>
            </w:r>
            <w:r w:rsidRPr="004B2EC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</w:r>
            <w:r w:rsidRPr="004B2EC1">
              <w:rPr>
                <w:i/>
                <w:noProof/>
                <w:sz w:val="18"/>
              </w:rPr>
              <w:tab/>
              <w:t>release)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B</w:t>
            </w:r>
            <w:r w:rsidRPr="004B2EC1">
              <w:rPr>
                <w:i/>
                <w:noProof/>
                <w:sz w:val="18"/>
              </w:rPr>
              <w:t xml:space="preserve">  (addition of feature), 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C</w:t>
            </w:r>
            <w:r w:rsidRPr="004B2EC1">
              <w:rPr>
                <w:i/>
                <w:noProof/>
                <w:sz w:val="18"/>
              </w:rPr>
              <w:t xml:space="preserve">  (functional modification of feature)</w:t>
            </w:r>
            <w:r w:rsidRPr="004B2EC1">
              <w:rPr>
                <w:i/>
                <w:noProof/>
                <w:sz w:val="18"/>
              </w:rPr>
              <w:br/>
            </w:r>
            <w:r w:rsidRPr="004B2EC1">
              <w:rPr>
                <w:b/>
                <w:i/>
                <w:noProof/>
                <w:sz w:val="18"/>
              </w:rPr>
              <w:t>D</w:t>
            </w:r>
            <w:r w:rsidRPr="004B2E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4B2EC1" w:rsidRDefault="004A12BF" w:rsidP="004A12BF">
            <w:pPr>
              <w:pStyle w:val="CRCoverPage"/>
              <w:rPr>
                <w:noProof/>
              </w:rPr>
            </w:pPr>
            <w:r w:rsidRPr="004B2EC1">
              <w:rPr>
                <w:noProof/>
                <w:sz w:val="18"/>
              </w:rPr>
              <w:t>Detailed explanations of the above categories can</w:t>
            </w:r>
            <w:r w:rsidRPr="004B2EC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2EC1">
                <w:rPr>
                  <w:rStyle w:val="ad"/>
                  <w:noProof/>
                  <w:sz w:val="18"/>
                </w:rPr>
                <w:t>TR 21.900</w:t>
              </w:r>
            </w:hyperlink>
            <w:r w:rsidRPr="004B2E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4B2EC1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C1">
              <w:rPr>
                <w:i/>
                <w:noProof/>
                <w:sz w:val="18"/>
              </w:rPr>
              <w:t xml:space="preserve">Use </w:t>
            </w:r>
            <w:r w:rsidRPr="004B2EC1">
              <w:rPr>
                <w:i/>
                <w:noProof/>
                <w:sz w:val="18"/>
                <w:u w:val="single"/>
              </w:rPr>
              <w:t>one</w:t>
            </w:r>
            <w:r w:rsidRPr="004B2EC1">
              <w:rPr>
                <w:i/>
                <w:noProof/>
                <w:sz w:val="18"/>
              </w:rPr>
              <w:t xml:space="preserve"> of the following releases:</w:t>
            </w:r>
            <w:r w:rsidRPr="004B2EC1">
              <w:rPr>
                <w:i/>
                <w:noProof/>
                <w:sz w:val="18"/>
              </w:rPr>
              <w:br/>
              <w:t>Rel-8</w:t>
            </w:r>
            <w:r w:rsidRPr="004B2EC1">
              <w:rPr>
                <w:i/>
                <w:noProof/>
                <w:sz w:val="18"/>
              </w:rPr>
              <w:tab/>
              <w:t>(Release 8)</w:t>
            </w:r>
            <w:r w:rsidRPr="004B2EC1">
              <w:rPr>
                <w:i/>
                <w:noProof/>
                <w:sz w:val="18"/>
              </w:rPr>
              <w:br/>
              <w:t>Rel-9</w:t>
            </w:r>
            <w:r w:rsidRPr="004B2EC1">
              <w:rPr>
                <w:i/>
                <w:noProof/>
                <w:sz w:val="18"/>
              </w:rPr>
              <w:tab/>
              <w:t>(Release 9)</w:t>
            </w:r>
            <w:r w:rsidRPr="004B2EC1">
              <w:rPr>
                <w:i/>
                <w:noProof/>
                <w:sz w:val="18"/>
              </w:rPr>
              <w:br/>
              <w:t>Rel-10</w:t>
            </w:r>
            <w:r w:rsidRPr="004B2EC1">
              <w:rPr>
                <w:i/>
                <w:noProof/>
                <w:sz w:val="18"/>
              </w:rPr>
              <w:tab/>
              <w:t>(Release 10)</w:t>
            </w:r>
            <w:r w:rsidRPr="004B2EC1">
              <w:rPr>
                <w:i/>
                <w:noProof/>
                <w:sz w:val="18"/>
              </w:rPr>
              <w:br/>
              <w:t>Rel-11</w:t>
            </w:r>
            <w:r w:rsidRPr="004B2EC1">
              <w:rPr>
                <w:i/>
                <w:noProof/>
                <w:sz w:val="18"/>
              </w:rPr>
              <w:tab/>
              <w:t>(Release 11)</w:t>
            </w:r>
            <w:r w:rsidRPr="004B2EC1">
              <w:rPr>
                <w:i/>
                <w:noProof/>
                <w:sz w:val="18"/>
              </w:rPr>
              <w:br/>
              <w:t>…</w:t>
            </w:r>
            <w:r w:rsidRPr="004B2EC1">
              <w:rPr>
                <w:i/>
                <w:noProof/>
                <w:sz w:val="18"/>
              </w:rPr>
              <w:br/>
              <w:t>Rel-15</w:t>
            </w:r>
            <w:r w:rsidRPr="004B2EC1">
              <w:rPr>
                <w:i/>
                <w:noProof/>
                <w:sz w:val="18"/>
              </w:rPr>
              <w:tab/>
              <w:t>(Release 15)</w:t>
            </w:r>
            <w:r w:rsidRPr="004B2EC1">
              <w:rPr>
                <w:i/>
                <w:noProof/>
                <w:sz w:val="18"/>
              </w:rPr>
              <w:br/>
              <w:t>Rel-16</w:t>
            </w:r>
            <w:r w:rsidRPr="004B2EC1">
              <w:rPr>
                <w:i/>
                <w:noProof/>
                <w:sz w:val="18"/>
              </w:rPr>
              <w:tab/>
              <w:t>(Release 16)</w:t>
            </w:r>
            <w:r w:rsidRPr="004B2EC1">
              <w:rPr>
                <w:i/>
                <w:noProof/>
                <w:sz w:val="18"/>
              </w:rPr>
              <w:br/>
              <w:t>Rel-17</w:t>
            </w:r>
            <w:r w:rsidRPr="004B2EC1">
              <w:rPr>
                <w:i/>
                <w:noProof/>
                <w:sz w:val="18"/>
              </w:rPr>
              <w:tab/>
              <w:t>(Release 17)</w:t>
            </w:r>
            <w:r w:rsidRPr="004B2EC1">
              <w:rPr>
                <w:i/>
                <w:noProof/>
                <w:sz w:val="18"/>
              </w:rPr>
              <w:br/>
              <w:t>Rel-18</w:t>
            </w:r>
            <w:r w:rsidRPr="004B2EC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4B2EC1" w14:paraId="7FBEB8E7" w14:textId="77777777" w:rsidTr="00547111">
        <w:tc>
          <w:tcPr>
            <w:tcW w:w="1843" w:type="dxa"/>
          </w:tcPr>
          <w:p w14:paraId="44A3A604" w14:textId="77777777" w:rsidR="004A12BF" w:rsidRPr="004B2EC1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4B2EC1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3B1CC" w:rsidR="00DC169B" w:rsidRPr="004B2EC1" w:rsidRDefault="00485F94" w:rsidP="00485F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Format has been incorrected modified, and test applicability has missed information. </w:t>
            </w:r>
          </w:p>
        </w:tc>
      </w:tr>
      <w:tr w:rsidR="00D00DF5" w:rsidRPr="004B2E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4B2E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B5A2C" w:rsidR="00DC169B" w:rsidRPr="004B2EC1" w:rsidRDefault="00485F9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 of RRM Test Cases for Format and test applicability.</w:t>
            </w:r>
          </w:p>
        </w:tc>
      </w:tr>
      <w:tr w:rsidR="00D00DF5" w:rsidRPr="004B2E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DC05EE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7A20E" w:rsidR="00D00DF5" w:rsidRPr="004B2EC1" w:rsidRDefault="00D63124" w:rsidP="00A022B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4B2EC1">
              <w:rPr>
                <w:rFonts w:hint="eastAsia"/>
                <w:noProof/>
                <w:lang w:eastAsia="zh-TW"/>
              </w:rPr>
              <w:t>Test Case</w:t>
            </w:r>
            <w:r w:rsidR="00485F94">
              <w:rPr>
                <w:rFonts w:hint="eastAsia"/>
                <w:noProof/>
                <w:lang w:eastAsia="zh-TW"/>
              </w:rPr>
              <w:t>s</w:t>
            </w:r>
            <w:r w:rsidRPr="004B2EC1">
              <w:rPr>
                <w:rFonts w:hint="eastAsia"/>
                <w:noProof/>
                <w:lang w:eastAsia="zh-TW"/>
              </w:rPr>
              <w:t xml:space="preserve"> </w:t>
            </w:r>
            <w:r w:rsidR="00485F94">
              <w:rPr>
                <w:rFonts w:hint="eastAsia"/>
                <w:noProof/>
                <w:lang w:eastAsia="zh-TW"/>
              </w:rPr>
              <w:t xml:space="preserve">would be incorrectly </w:t>
            </w:r>
            <w:r w:rsidR="00A022BA">
              <w:rPr>
                <w:rFonts w:hint="eastAsia"/>
                <w:noProof/>
                <w:lang w:eastAsia="zh-TW"/>
              </w:rPr>
              <w:t>required</w:t>
            </w:r>
            <w:r w:rsidR="00485F94">
              <w:rPr>
                <w:rFonts w:hint="eastAsia"/>
                <w:noProof/>
                <w:lang w:eastAsia="zh-TW"/>
              </w:rPr>
              <w:t xml:space="preserve"> for testing.</w:t>
            </w:r>
          </w:p>
        </w:tc>
      </w:tr>
      <w:tr w:rsidR="00D00DF5" w:rsidRPr="004B2EC1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1D410B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B4B6A6" w:rsidR="00D00DF5" w:rsidRPr="004B2EC1" w:rsidRDefault="006F5A6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</w:t>
            </w:r>
            <w:r w:rsidR="00462ECF">
              <w:rPr>
                <w:rFonts w:hint="eastAsia"/>
                <w:noProof/>
                <w:lang w:eastAsia="zh-TW"/>
              </w:rPr>
              <w:t>.5</w:t>
            </w:r>
            <w:r>
              <w:rPr>
                <w:rFonts w:hint="eastAsia"/>
                <w:noProof/>
                <w:lang w:eastAsia="zh-TW"/>
              </w:rPr>
              <w:t>.6.2.1</w:t>
            </w:r>
          </w:p>
        </w:tc>
      </w:tr>
      <w:tr w:rsidR="00D00DF5" w:rsidRPr="004B2E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4B2E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4B2EC1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Other core specifications</w:t>
            </w:r>
            <w:r w:rsidRPr="004B2EC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4B2EC1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  <w:r w:rsidRPr="004B2EC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4B2EC1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4B2EC1">
              <w:rPr>
                <w:noProof/>
              </w:rPr>
              <w:t xml:space="preserve">TS/TR ... CR ... </w:t>
            </w:r>
          </w:p>
        </w:tc>
      </w:tr>
      <w:tr w:rsidR="00D00DF5" w:rsidRPr="004B2E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4B2EC1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4B2EC1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4B2E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4B2EC1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4B2E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4B2EC1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4B2E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4B2EC1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C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AD749D" w:rsidR="00894534" w:rsidRPr="004B2EC1" w:rsidRDefault="00894534" w:rsidP="0089453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3DE7D60E" w:rsidR="001E41F3" w:rsidRPr="004B2EC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B2EC1" w:rsidRDefault="001E41F3">
      <w:pPr>
        <w:rPr>
          <w:noProof/>
        </w:rPr>
        <w:sectPr w:rsidR="001E41F3" w:rsidRPr="004B2EC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2D605" w14:textId="77777777" w:rsidR="00707893" w:rsidRDefault="00707893" w:rsidP="0070789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05AA2F8D" w14:textId="77777777" w:rsidR="00707893" w:rsidRPr="005B0A88" w:rsidRDefault="00707893" w:rsidP="00707893">
      <w:pPr>
        <w:pStyle w:val="5"/>
      </w:pPr>
      <w:r w:rsidRPr="005B0A88">
        <w:t>6.5.6.2.1</w:t>
      </w:r>
      <w:r w:rsidRPr="005B0A88">
        <w:tab/>
        <w:t>NR SA FR1 RRC-based DL active BWP switch in non-DRX</w:t>
      </w:r>
    </w:p>
    <w:p w14:paraId="6CEED9E9" w14:textId="77777777" w:rsidR="00707893" w:rsidRPr="005B0A88" w:rsidRDefault="00707893" w:rsidP="00707893">
      <w:pPr>
        <w:pStyle w:val="H6"/>
      </w:pPr>
      <w:r w:rsidRPr="005B0A88">
        <w:t>6.5.6.2.1.1</w:t>
      </w:r>
      <w:r w:rsidRPr="005B0A88">
        <w:tab/>
        <w:t>Test purpose</w:t>
      </w:r>
    </w:p>
    <w:p w14:paraId="222AA77F" w14:textId="77777777" w:rsidR="00707893" w:rsidRPr="005B0A88" w:rsidRDefault="00707893" w:rsidP="00707893">
      <w:r w:rsidRPr="005B0A88">
        <w:t>The purpose of this test is to verify the DL BWP switch delay requirement for RRC-based BWP switch defined in TS 38.133 [6] clause 8.6.</w:t>
      </w:r>
    </w:p>
    <w:p w14:paraId="59688389" w14:textId="77777777" w:rsidR="00707893" w:rsidRPr="005B0A88" w:rsidRDefault="00707893" w:rsidP="00707893">
      <w:pPr>
        <w:pStyle w:val="H6"/>
      </w:pPr>
      <w:r w:rsidRPr="005B0A88">
        <w:t>6.5.6.2.1.2</w:t>
      </w:r>
      <w:r w:rsidRPr="005B0A88">
        <w:tab/>
        <w:t>Test applicability</w:t>
      </w:r>
    </w:p>
    <w:p w14:paraId="198AF4CA" w14:textId="61554064" w:rsidR="00707893" w:rsidRPr="005B0A88" w:rsidRDefault="00707893" w:rsidP="00707893">
      <w:r w:rsidRPr="005B0A88">
        <w:rPr>
          <w:rFonts w:cs="v4.2.0"/>
        </w:rPr>
        <w:t>This test applies to all types of NR UE release 15 onwards</w:t>
      </w:r>
      <w:ins w:id="2" w:author="Ivan Cheng (鄭宜樺)" w:date="2021-10-28T10:54:00Z">
        <w:r>
          <w:rPr>
            <w:rFonts w:cs="v4.2.0" w:hint="eastAsia"/>
            <w:lang w:eastAsia="zh-TW"/>
          </w:rPr>
          <w:t xml:space="preserve"> s</w:t>
        </w:r>
        <w:r w:rsidRPr="005B0A88">
          <w:rPr>
            <w:rFonts w:cs="v4.2.0"/>
          </w:rPr>
          <w:t>upporting BWP adaptation of at least 2 BWPs</w:t>
        </w:r>
      </w:ins>
      <w:r w:rsidRPr="005B0A88">
        <w:rPr>
          <w:rFonts w:cs="v4.2.0"/>
        </w:rPr>
        <w:t>.</w:t>
      </w:r>
    </w:p>
    <w:p w14:paraId="02DDB0F2" w14:textId="77777777" w:rsidR="00707893" w:rsidRPr="005B0A88" w:rsidRDefault="00707893" w:rsidP="00707893">
      <w:pPr>
        <w:pStyle w:val="H6"/>
      </w:pPr>
      <w:r w:rsidRPr="005B0A88">
        <w:t>6.5.6.2.1.3</w:t>
      </w:r>
      <w:r w:rsidRPr="005B0A88">
        <w:tab/>
        <w:t>Minimum conformance requirements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4B2EC1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FB737" w14:textId="77777777" w:rsidR="001264DA" w:rsidRDefault="001264DA">
      <w:r>
        <w:separator/>
      </w:r>
    </w:p>
  </w:endnote>
  <w:endnote w:type="continuationSeparator" w:id="0">
    <w:p w14:paraId="1AD231C4" w14:textId="77777777" w:rsidR="001264DA" w:rsidRDefault="0012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4F36A" w14:textId="77777777" w:rsidR="001264DA" w:rsidRDefault="001264DA">
      <w:r>
        <w:separator/>
      </w:r>
    </w:p>
  </w:footnote>
  <w:footnote w:type="continuationSeparator" w:id="0">
    <w:p w14:paraId="737E51A0" w14:textId="77777777" w:rsidR="001264DA" w:rsidRDefault="00126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13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51C5"/>
    <w:rsid w:val="000C6598"/>
    <w:rsid w:val="000D44B3"/>
    <w:rsid w:val="000E2761"/>
    <w:rsid w:val="000F264D"/>
    <w:rsid w:val="000F5047"/>
    <w:rsid w:val="00102B83"/>
    <w:rsid w:val="00116453"/>
    <w:rsid w:val="00125CE9"/>
    <w:rsid w:val="001264DA"/>
    <w:rsid w:val="00145D43"/>
    <w:rsid w:val="00163531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D410B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3258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2FA5"/>
    <w:rsid w:val="003D6A32"/>
    <w:rsid w:val="003E1A36"/>
    <w:rsid w:val="003F3053"/>
    <w:rsid w:val="003F7C3E"/>
    <w:rsid w:val="0040634E"/>
    <w:rsid w:val="00410371"/>
    <w:rsid w:val="0042254C"/>
    <w:rsid w:val="00423467"/>
    <w:rsid w:val="004238F1"/>
    <w:rsid w:val="004242F1"/>
    <w:rsid w:val="00462ECF"/>
    <w:rsid w:val="004642DD"/>
    <w:rsid w:val="00483CAF"/>
    <w:rsid w:val="00485F94"/>
    <w:rsid w:val="0049774D"/>
    <w:rsid w:val="004A12BF"/>
    <w:rsid w:val="004B0C67"/>
    <w:rsid w:val="004B2EC1"/>
    <w:rsid w:val="004B6649"/>
    <w:rsid w:val="004B7192"/>
    <w:rsid w:val="004B75B7"/>
    <w:rsid w:val="004F33E3"/>
    <w:rsid w:val="00501CEC"/>
    <w:rsid w:val="0051580D"/>
    <w:rsid w:val="0053417A"/>
    <w:rsid w:val="00547111"/>
    <w:rsid w:val="00563C78"/>
    <w:rsid w:val="00566CC4"/>
    <w:rsid w:val="00580738"/>
    <w:rsid w:val="00592D74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718E5"/>
    <w:rsid w:val="00695808"/>
    <w:rsid w:val="006A1458"/>
    <w:rsid w:val="006B46FB"/>
    <w:rsid w:val="006C583A"/>
    <w:rsid w:val="006D04D9"/>
    <w:rsid w:val="006E21FB"/>
    <w:rsid w:val="006F5A66"/>
    <w:rsid w:val="0070172C"/>
    <w:rsid w:val="00707893"/>
    <w:rsid w:val="0072146D"/>
    <w:rsid w:val="00747278"/>
    <w:rsid w:val="007515B6"/>
    <w:rsid w:val="00756B10"/>
    <w:rsid w:val="0076266B"/>
    <w:rsid w:val="00781233"/>
    <w:rsid w:val="00792342"/>
    <w:rsid w:val="007977A8"/>
    <w:rsid w:val="007A3B38"/>
    <w:rsid w:val="007A4906"/>
    <w:rsid w:val="007B512A"/>
    <w:rsid w:val="007C2097"/>
    <w:rsid w:val="007D4D1C"/>
    <w:rsid w:val="007D6A07"/>
    <w:rsid w:val="007E4041"/>
    <w:rsid w:val="007F7259"/>
    <w:rsid w:val="00800E8E"/>
    <w:rsid w:val="008040A8"/>
    <w:rsid w:val="008066D8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4534"/>
    <w:rsid w:val="008A45A6"/>
    <w:rsid w:val="008B0588"/>
    <w:rsid w:val="008C7D22"/>
    <w:rsid w:val="008F3789"/>
    <w:rsid w:val="008F686C"/>
    <w:rsid w:val="008F7CFD"/>
    <w:rsid w:val="00901726"/>
    <w:rsid w:val="009134F7"/>
    <w:rsid w:val="009148DE"/>
    <w:rsid w:val="00915B75"/>
    <w:rsid w:val="00917D1D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E3297"/>
    <w:rsid w:val="009F734F"/>
    <w:rsid w:val="00A022BA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E6DB7"/>
    <w:rsid w:val="00AF0571"/>
    <w:rsid w:val="00B07E3E"/>
    <w:rsid w:val="00B23560"/>
    <w:rsid w:val="00B258BB"/>
    <w:rsid w:val="00B335AD"/>
    <w:rsid w:val="00B354A7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BD7C81"/>
    <w:rsid w:val="00C14ABF"/>
    <w:rsid w:val="00C37000"/>
    <w:rsid w:val="00C442BB"/>
    <w:rsid w:val="00C66BA2"/>
    <w:rsid w:val="00C83680"/>
    <w:rsid w:val="00C91580"/>
    <w:rsid w:val="00C95985"/>
    <w:rsid w:val="00CB3A3A"/>
    <w:rsid w:val="00CC1593"/>
    <w:rsid w:val="00CC3392"/>
    <w:rsid w:val="00CC5026"/>
    <w:rsid w:val="00CC5471"/>
    <w:rsid w:val="00CC68D0"/>
    <w:rsid w:val="00CD57F9"/>
    <w:rsid w:val="00CD5D0D"/>
    <w:rsid w:val="00CD665F"/>
    <w:rsid w:val="00CF3B53"/>
    <w:rsid w:val="00CF4E99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05EE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6569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2E33"/>
    <w:rsid w:val="00F439AA"/>
    <w:rsid w:val="00F45131"/>
    <w:rsid w:val="00F50D3F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5D5ED-75BC-479C-9062-392104EB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158</cp:revision>
  <cp:lastPrinted>1900-12-31T16:00:00Z</cp:lastPrinted>
  <dcterms:created xsi:type="dcterms:W3CDTF">2021-01-07T09:31:00Z</dcterms:created>
  <dcterms:modified xsi:type="dcterms:W3CDTF">2021-10-29T06:48:00Z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